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2723</w:t>
      </w:r>
      <w:bookmarkEnd w:id="2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Security assumptions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&lt;TS/TR&gt;&lt;TS/TR number&gt;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&lt;TS/TR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&lt;Work Item&gt;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the security assumptions.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lang w:val="en-US"/>
        </w:rPr>
      </w:pPr>
      <w:bookmarkStart w:id="0" w:name="_Toc159226032"/>
      <w:bookmarkStart w:id="1" w:name="_Toc30739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0"/>
      <w:bookmarkEnd w:id="1"/>
    </w:p>
    <w:p>
      <w:pPr>
        <w:pStyle w:val="73"/>
        <w:rPr>
          <w:highlight w:val="yellow"/>
        </w:rPr>
      </w:pPr>
      <w:r>
        <w:t xml:space="preserve">Editor’s Note: This clause includes the </w:t>
      </w:r>
      <w:r>
        <w:rPr>
          <w:rFonts w:hint="eastAsia"/>
          <w:lang w:val="en-US" w:eastAsia="zh-CN"/>
        </w:rPr>
        <w:t>security assumptions</w:t>
      </w:r>
      <w:r>
        <w:t xml:space="preserve"> for the study. </w:t>
      </w:r>
    </w:p>
    <w:p>
      <w:pPr>
        <w:rPr>
          <w:rFonts w:hint="default" w:eastAsia="宋体"/>
          <w:lang w:val="en-US" w:eastAsia="zh-CN"/>
        </w:rPr>
      </w:pPr>
      <w:ins w:id="0" w:author="ZTE-V1" w:date="2025-08-13T10:53:07Z">
        <w:r>
          <w:rPr>
            <w:rFonts w:hint="eastAsia"/>
            <w:lang w:val="en-US" w:eastAsia="zh-CN"/>
          </w:rPr>
          <w:t>The</w:t>
        </w:r>
      </w:ins>
      <w:ins w:id="1" w:author="ZTE-V1" w:date="2025-08-13T10:53:08Z">
        <w:r>
          <w:rPr>
            <w:rFonts w:hint="eastAsia"/>
            <w:lang w:val="en-US" w:eastAsia="zh-CN"/>
          </w:rPr>
          <w:t xml:space="preserve"> </w:t>
        </w:r>
      </w:ins>
      <w:ins w:id="2" w:author="ZTE-V1" w:date="2025-08-13T10:53:09Z">
        <w:r>
          <w:rPr>
            <w:rFonts w:hint="eastAsia"/>
            <w:lang w:val="en-US" w:eastAsia="zh-CN"/>
          </w:rPr>
          <w:t>se</w:t>
        </w:r>
      </w:ins>
      <w:ins w:id="3" w:author="ZTE-V1" w:date="2025-08-13T10:53:11Z">
        <w:r>
          <w:rPr>
            <w:rFonts w:hint="eastAsia"/>
            <w:lang w:val="en-US" w:eastAsia="zh-CN"/>
          </w:rPr>
          <w:t>cur</w:t>
        </w:r>
      </w:ins>
      <w:ins w:id="4" w:author="ZTE-V1" w:date="2025-08-13T10:53:12Z">
        <w:r>
          <w:rPr>
            <w:rFonts w:hint="eastAsia"/>
            <w:lang w:val="en-US" w:eastAsia="zh-CN"/>
          </w:rPr>
          <w:t xml:space="preserve">ity </w:t>
        </w:r>
      </w:ins>
      <w:ins w:id="5" w:author="ZTE-V1" w:date="2025-08-13T10:53:13Z">
        <w:r>
          <w:rPr>
            <w:rFonts w:hint="eastAsia"/>
            <w:lang w:val="en-US" w:eastAsia="zh-CN"/>
          </w:rPr>
          <w:t>ass</w:t>
        </w:r>
      </w:ins>
      <w:ins w:id="6" w:author="ZTE-V1" w:date="2025-08-13T10:53:18Z">
        <w:r>
          <w:rPr>
            <w:rFonts w:hint="eastAsia"/>
            <w:lang w:val="en-US" w:eastAsia="zh-CN"/>
          </w:rPr>
          <w:t>ump</w:t>
        </w:r>
      </w:ins>
      <w:ins w:id="7" w:author="ZTE-V1" w:date="2025-08-13T10:53:19Z">
        <w:r>
          <w:rPr>
            <w:rFonts w:hint="eastAsia"/>
            <w:lang w:val="en-US" w:eastAsia="zh-CN"/>
          </w:rPr>
          <w:t>tion i</w:t>
        </w:r>
      </w:ins>
      <w:ins w:id="8" w:author="ZTE-V1" w:date="2025-08-13T10:53:20Z">
        <w:r>
          <w:rPr>
            <w:rFonts w:hint="eastAsia"/>
            <w:lang w:val="en-US" w:eastAsia="zh-CN"/>
          </w:rPr>
          <w:t>n TR</w:t>
        </w:r>
      </w:ins>
      <w:ins w:id="9" w:author="ZTE-V1" w:date="2025-08-13T10:53:22Z">
        <w:r>
          <w:rPr>
            <w:rFonts w:hint="eastAsia"/>
            <w:lang w:val="en-US" w:eastAsia="zh-CN"/>
          </w:rPr>
          <w:t xml:space="preserve"> 33</w:t>
        </w:r>
      </w:ins>
      <w:ins w:id="10" w:author="ZTE-V1" w:date="2025-08-13T10:53:24Z">
        <w:r>
          <w:rPr>
            <w:rFonts w:hint="eastAsia"/>
            <w:lang w:val="en-US" w:eastAsia="zh-CN"/>
          </w:rPr>
          <w:t>.75</w:t>
        </w:r>
      </w:ins>
      <w:ins w:id="11" w:author="ZTE-V1" w:date="2025-08-13T10:53:25Z">
        <w:r>
          <w:rPr>
            <w:rFonts w:hint="eastAsia"/>
            <w:lang w:val="en-US" w:eastAsia="zh-CN"/>
          </w:rPr>
          <w:t xml:space="preserve">7 </w:t>
        </w:r>
      </w:ins>
      <w:ins w:id="12" w:author="ZTE-V1" w:date="2025-08-13T10:53:27Z">
        <w:r>
          <w:rPr>
            <w:rFonts w:hint="eastAsia"/>
            <w:lang w:val="en-US" w:eastAsia="zh-CN"/>
          </w:rPr>
          <w:t>clause</w:t>
        </w:r>
      </w:ins>
      <w:ins w:id="13" w:author="ZTE-V1" w:date="2025-08-13T10:53:28Z">
        <w:r>
          <w:rPr>
            <w:rFonts w:hint="eastAsia"/>
            <w:lang w:val="en-US" w:eastAsia="zh-CN"/>
          </w:rPr>
          <w:t xml:space="preserve"> 5</w:t>
        </w:r>
      </w:ins>
      <w:ins w:id="14" w:author="ZTE-V1" w:date="2025-08-13T10:53:29Z">
        <w:r>
          <w:rPr>
            <w:rFonts w:hint="eastAsia"/>
            <w:lang w:val="en-US" w:eastAsia="zh-CN"/>
          </w:rPr>
          <w:t xml:space="preserve"> </w:t>
        </w:r>
      </w:ins>
      <w:ins w:id="15" w:author="ZTE-V1" w:date="2025-08-13T10:53:30Z">
        <w:r>
          <w:rPr>
            <w:rFonts w:hint="eastAsia"/>
            <w:lang w:val="en-US" w:eastAsia="zh-CN"/>
          </w:rPr>
          <w:t>apply</w:t>
        </w:r>
      </w:ins>
      <w:ins w:id="16" w:author="ZTE-V1" w:date="2025-08-13T10:53:31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4D154B3"/>
    <w:rsid w:val="095135B1"/>
    <w:rsid w:val="0AC515E4"/>
    <w:rsid w:val="0C0A749A"/>
    <w:rsid w:val="0FA13658"/>
    <w:rsid w:val="138F06AF"/>
    <w:rsid w:val="1A002027"/>
    <w:rsid w:val="1D7F58A1"/>
    <w:rsid w:val="1EEC28D8"/>
    <w:rsid w:val="26075474"/>
    <w:rsid w:val="27E8625B"/>
    <w:rsid w:val="28110A4A"/>
    <w:rsid w:val="2DC46197"/>
    <w:rsid w:val="303611F8"/>
    <w:rsid w:val="32C75B5F"/>
    <w:rsid w:val="332B4423"/>
    <w:rsid w:val="337C0B05"/>
    <w:rsid w:val="33A2761A"/>
    <w:rsid w:val="343D7C0F"/>
    <w:rsid w:val="39025493"/>
    <w:rsid w:val="404966D9"/>
    <w:rsid w:val="40636C62"/>
    <w:rsid w:val="42491AFD"/>
    <w:rsid w:val="432A59BE"/>
    <w:rsid w:val="466709A3"/>
    <w:rsid w:val="4A8C1FCD"/>
    <w:rsid w:val="4DCA13A5"/>
    <w:rsid w:val="53F60AC2"/>
    <w:rsid w:val="5DBF65DE"/>
    <w:rsid w:val="60E30BC0"/>
    <w:rsid w:val="651F1E96"/>
    <w:rsid w:val="67A25464"/>
    <w:rsid w:val="702752C1"/>
    <w:rsid w:val="702970D2"/>
    <w:rsid w:val="705E7F7B"/>
    <w:rsid w:val="71026C85"/>
    <w:rsid w:val="7DD2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2025-08-18T07:28:51Z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5C23489107F04651A3D8C14C2D685B58</vt:lpwstr>
  </property>
</Properties>
</file>